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E49F75" w14:textId="2C27DAF3" w:rsidR="00936D8D" w:rsidRDefault="00266601" w:rsidP="00A02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</w:t>
      </w:r>
      <w:r w:rsidR="00936D8D">
        <w:rPr>
          <w:b/>
          <w:noProof/>
          <w:sz w:val="24"/>
        </w:rPr>
        <w:t>e</w:t>
      </w:r>
      <w:r w:rsidR="00936D8D">
        <w:rPr>
          <w:b/>
          <w:i/>
          <w:noProof/>
          <w:sz w:val="24"/>
        </w:rPr>
        <w:t xml:space="preserve"> </w:t>
      </w:r>
      <w:r w:rsidR="00936D8D">
        <w:rPr>
          <w:b/>
          <w:i/>
          <w:noProof/>
          <w:sz w:val="28"/>
        </w:rPr>
        <w:tab/>
      </w:r>
      <w:r w:rsidR="00F45587" w:rsidRPr="00F45587">
        <w:rPr>
          <w:b/>
          <w:i/>
          <w:noProof/>
          <w:sz w:val="28"/>
        </w:rPr>
        <w:t>S3-</w:t>
      </w:r>
      <w:r w:rsidR="00A605EF" w:rsidRPr="00F45587">
        <w:rPr>
          <w:b/>
          <w:i/>
          <w:noProof/>
          <w:sz w:val="28"/>
        </w:rPr>
        <w:t>20</w:t>
      </w:r>
      <w:r w:rsidR="00A605EF">
        <w:rPr>
          <w:b/>
          <w:i/>
          <w:noProof/>
          <w:sz w:val="28"/>
        </w:rPr>
        <w:t>1752</w:t>
      </w:r>
    </w:p>
    <w:p w14:paraId="27C6292B" w14:textId="6E464649" w:rsidR="00936D8D" w:rsidRDefault="00266601" w:rsidP="00936D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</w:t>
      </w:r>
      <w:r w:rsidR="00936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36D8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AF9E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373D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B73FB9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6ED1D0" w14:textId="60FE404E" w:rsidR="001E41F3" w:rsidRDefault="007278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1CB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88BB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90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63D86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728A11" w14:textId="32E1736C" w:rsidR="001E41F3" w:rsidRPr="00410371" w:rsidRDefault="00A164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141">
              <w:rPr>
                <w:b/>
                <w:noProof/>
                <w:sz w:val="28"/>
              </w:rPr>
              <w:t>33.220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2778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358EAD" w14:textId="2285656A" w:rsidR="001E41F3" w:rsidRPr="00410371" w:rsidRDefault="00A164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141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</w:t>
            </w:r>
            <w:r w:rsidR="00772141">
              <w:rPr>
                <w:b/>
                <w:noProof/>
                <w:sz w:val="28"/>
              </w:rPr>
              <w:t>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AF31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03487D" w14:textId="3CCFF11A" w:rsidR="001E41F3" w:rsidRPr="00410371" w:rsidRDefault="00A164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214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72141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A00C4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7D0581" w14:textId="70BC14F1" w:rsidR="001E41F3" w:rsidRPr="00410371" w:rsidRDefault="00A1640F" w:rsidP="004D1B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37B2">
              <w:rPr>
                <w:b/>
                <w:noProof/>
                <w:sz w:val="28"/>
              </w:rPr>
              <w:t>16.</w:t>
            </w:r>
            <w:r w:rsidR="004D1BC1">
              <w:rPr>
                <w:b/>
                <w:noProof/>
                <w:sz w:val="28"/>
              </w:rPr>
              <w:t>1</w:t>
            </w:r>
            <w:r w:rsidR="00C937B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49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25AA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6733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B03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DE2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667AEC" w14:textId="77777777" w:rsidTr="00547111">
        <w:tc>
          <w:tcPr>
            <w:tcW w:w="9641" w:type="dxa"/>
            <w:gridSpan w:val="9"/>
          </w:tcPr>
          <w:p w14:paraId="5CF2A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D868EF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67E8F3" w14:textId="77777777" w:rsidTr="00A7671C">
        <w:tc>
          <w:tcPr>
            <w:tcW w:w="2835" w:type="dxa"/>
          </w:tcPr>
          <w:p w14:paraId="5E2794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F82E0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EE11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2E2B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36B7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34A1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22FB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207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066546" w14:textId="303345F7" w:rsidR="00F25D98" w:rsidRDefault="00AD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086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F5830" w14:textId="77777777" w:rsidTr="00547111">
        <w:tc>
          <w:tcPr>
            <w:tcW w:w="9640" w:type="dxa"/>
            <w:gridSpan w:val="11"/>
          </w:tcPr>
          <w:p w14:paraId="2820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AE06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1729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B0A11" w14:textId="5F117A00" w:rsidR="001E41F3" w:rsidRDefault="00F864F6" w:rsidP="00F864F6">
            <w:pPr>
              <w:pStyle w:val="CRCoverPage"/>
              <w:spacing w:after="0"/>
              <w:rPr>
                <w:noProof/>
              </w:rPr>
            </w:pPr>
            <w:r>
              <w:t>Architecture support complement</w:t>
            </w:r>
          </w:p>
        </w:tc>
      </w:tr>
      <w:tr w:rsidR="001E41F3" w14:paraId="0C474F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43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0C4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B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AF1C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E44DDD" w14:textId="63A2444E" w:rsidR="001E41F3" w:rsidRDefault="00614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53473F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4788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4C899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780A8A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361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99F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F4DE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62CC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5B0EAF" w14:textId="2FEEB5CD" w:rsidR="001E41F3" w:rsidRDefault="00A16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0147E">
              <w:rPr>
                <w:noProof/>
              </w:rPr>
              <w:t>GBA_5G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4F30D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112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bookmarkEnd w:id="1"/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E04646" w14:textId="44BB80DB" w:rsidR="001E41F3" w:rsidRDefault="00A1640F" w:rsidP="00614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0147E">
              <w:rPr>
                <w:noProof/>
              </w:rPr>
              <w:t>2020-</w:t>
            </w:r>
            <w:r w:rsidR="003C3310">
              <w:rPr>
                <w:noProof/>
              </w:rPr>
              <w:t>0</w:t>
            </w:r>
            <w:r w:rsidR="0061495F">
              <w:rPr>
                <w:noProof/>
              </w:rPr>
              <w:t>8</w:t>
            </w:r>
            <w:r w:rsidR="0070147E">
              <w:rPr>
                <w:noProof/>
              </w:rPr>
              <w:t>-</w:t>
            </w:r>
            <w:r w:rsidR="00CC1EDD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57A30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120D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A7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4C82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4633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455A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5FEBD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9D7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5F982B" w14:textId="486328BA" w:rsidR="001E41F3" w:rsidRDefault="000D4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5D7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B48C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37658" w14:textId="20CCE5BC" w:rsidR="001E41F3" w:rsidRDefault="00F70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663E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EA5B0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7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90B7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DC65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32459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81AEB1" w14:textId="77777777" w:rsidTr="00547111">
        <w:tc>
          <w:tcPr>
            <w:tcW w:w="1843" w:type="dxa"/>
          </w:tcPr>
          <w:p w14:paraId="457463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258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968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78E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FA213" w14:textId="225CC116" w:rsidR="003E4ACF" w:rsidRDefault="00E209F2" w:rsidP="00697A77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3"/>
            <w:r>
              <w:rPr>
                <w:noProof/>
              </w:rPr>
              <w:t xml:space="preserve">GBA related services are still specificied as reference point interfaces. The integration of GBA to 5GC requires these interfaces to be specified in SBA form. </w:t>
            </w:r>
            <w:bookmarkEnd w:id="3"/>
          </w:p>
        </w:tc>
      </w:tr>
      <w:tr w:rsidR="001E41F3" w14:paraId="3AC778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705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7B7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21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8A1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5FFCD" w14:textId="4788D32A" w:rsidR="00FD6D06" w:rsidRDefault="00C80AFD" w:rsidP="00C80A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Add architecture to support SBA in GBA;</w:t>
            </w:r>
          </w:p>
          <w:p w14:paraId="6719BF48" w14:textId="77777777" w:rsidR="00C80AFD" w:rsidRDefault="00C80AFD" w:rsidP="00C80AF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architecture to support SBA in GBA in reference point representation.</w:t>
            </w:r>
          </w:p>
          <w:p w14:paraId="5BE60747" w14:textId="5D5D6580" w:rsidR="00C80AFD" w:rsidRDefault="00C80AFD" w:rsidP="00C80AFD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reterence point and service based interface to support SBA in GBA.</w:t>
            </w:r>
          </w:p>
        </w:tc>
      </w:tr>
      <w:tr w:rsidR="001E41F3" w14:paraId="1F887A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4BF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B3B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3867C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EB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A15EF" w14:textId="03021C62" w:rsidR="001E41F3" w:rsidRDefault="00EB72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no SBA interfaces for GBA in 5GC. </w:t>
            </w:r>
          </w:p>
        </w:tc>
      </w:tr>
      <w:tr w:rsidR="001E41F3" w14:paraId="3E4B01F5" w14:textId="77777777" w:rsidTr="00547111">
        <w:tc>
          <w:tcPr>
            <w:tcW w:w="2694" w:type="dxa"/>
            <w:gridSpan w:val="2"/>
          </w:tcPr>
          <w:p w14:paraId="40F17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F94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405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6F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2DB4D" w14:textId="0B9F0535" w:rsidR="001E41F3" w:rsidRDefault="00CF21AB" w:rsidP="002666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A365B6">
              <w:rPr>
                <w:noProof/>
              </w:rPr>
              <w:t>X</w:t>
            </w:r>
            <w:r w:rsidR="00266601">
              <w:rPr>
                <w:noProof/>
              </w:rPr>
              <w:t>.1</w:t>
            </w:r>
          </w:p>
        </w:tc>
      </w:tr>
      <w:tr w:rsidR="001E41F3" w14:paraId="094EBC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E2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86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E078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412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49E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90A5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2F2E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0514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F339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C48C7" w14:textId="77777777" w:rsidR="001E41F3" w:rsidRPr="003D04E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0D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08665" w14:textId="63233E53" w:rsidR="001E41F3" w:rsidRDefault="00614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B09D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B4C1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FD8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30C2B" w14:textId="77777777" w:rsidR="001E41F3" w:rsidRPr="003D04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5680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0EF4D" w14:textId="5A1AD5C2" w:rsidR="001E41F3" w:rsidRDefault="00614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5696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086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15A182" w14:textId="77777777" w:rsidTr="0061495F">
        <w:trPr>
          <w:trHeight w:val="4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91C29" w14:textId="77777777" w:rsidR="001E41F3" w:rsidRPr="003D04E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04E5">
              <w:rPr>
                <w:b/>
                <w:i/>
                <w:noProof/>
              </w:rPr>
              <w:t xml:space="preserve">(show </w:t>
            </w:r>
            <w:r w:rsidR="00592D74" w:rsidRPr="003D04E5">
              <w:rPr>
                <w:b/>
                <w:i/>
                <w:noProof/>
              </w:rPr>
              <w:t xml:space="preserve">related </w:t>
            </w:r>
            <w:r w:rsidRPr="003D04E5">
              <w:rPr>
                <w:b/>
                <w:i/>
                <w:noProof/>
              </w:rPr>
              <w:t>CR</w:t>
            </w:r>
            <w:r w:rsidR="00592D74" w:rsidRPr="003D04E5">
              <w:rPr>
                <w:b/>
                <w:i/>
                <w:noProof/>
              </w:rPr>
              <w:t>s</w:t>
            </w:r>
            <w:r w:rsidRPr="003D04E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24A59B" w14:textId="54F7D327" w:rsidR="001E41F3" w:rsidRPr="00CE0800" w:rsidRDefault="001E41F3" w:rsidP="00CE0800"/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717B2" w14:textId="52876AFD" w:rsidR="001E41F3" w:rsidRDefault="006149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64D4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2F1A6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5812D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E1F7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66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0063B4" w14:textId="77777777" w:rsidTr="0061495F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86C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33C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F49E18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FDEB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3D71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DB1CBB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5CE48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7367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E062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335653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3722E" w14:textId="7037E2BB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lastRenderedPageBreak/>
        <w:t xml:space="preserve">**** </w:t>
      </w:r>
      <w:r w:rsidRPr="00BC4DF3">
        <w:rPr>
          <w:noProof/>
          <w:sz w:val="44"/>
          <w:szCs w:val="44"/>
        </w:rPr>
        <w:t>START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472E9E65" w14:textId="77777777" w:rsidR="00260735" w:rsidRPr="00D50AC2" w:rsidRDefault="00260735" w:rsidP="00260735">
      <w:pPr>
        <w:pStyle w:val="1"/>
        <w:rPr>
          <w:noProof/>
        </w:rPr>
      </w:pPr>
      <w:r w:rsidRPr="00D50AC2">
        <w:rPr>
          <w:noProof/>
          <w:lang w:val="en-US"/>
        </w:rPr>
        <w:t>Annex X (normative): Support of SBA in GBA</w:t>
      </w:r>
    </w:p>
    <w:p w14:paraId="627F6154" w14:textId="4B9C3CC1" w:rsidR="00260735" w:rsidRDefault="00260735" w:rsidP="00260735">
      <w:pPr>
        <w:pStyle w:val="2"/>
        <w:rPr>
          <w:noProof/>
          <w:lang w:val="en-US"/>
        </w:rPr>
      </w:pPr>
      <w:r w:rsidRPr="00D50AC2">
        <w:rPr>
          <w:noProof/>
          <w:lang w:val="en-US"/>
        </w:rPr>
        <w:t>X.1</w:t>
      </w:r>
      <w:r w:rsidRPr="00D50AC2">
        <w:rPr>
          <w:noProof/>
          <w:lang w:val="en-US"/>
        </w:rPr>
        <w:tab/>
        <w:t>General</w:t>
      </w:r>
    </w:p>
    <w:p w14:paraId="43D38E81" w14:textId="29D30016" w:rsidR="00062FC2" w:rsidRPr="00311EE1" w:rsidRDefault="00062FC2" w:rsidP="00311EE1">
      <w:pPr>
        <w:pStyle w:val="EditorsNote"/>
        <w:rPr>
          <w:lang w:val="en-US"/>
        </w:rPr>
      </w:pPr>
      <w:r>
        <w:rPr>
          <w:lang w:val="en-US"/>
        </w:rPr>
        <w:t xml:space="preserve">Editor’s Note: More details to be specified. </w:t>
      </w:r>
    </w:p>
    <w:p w14:paraId="4BC5CF26" w14:textId="6F9E374E" w:rsidR="00260735" w:rsidRDefault="00260735" w:rsidP="00260735">
      <w:pPr>
        <w:pStyle w:val="3"/>
        <w:rPr>
          <w:ins w:id="4" w:author="Huawei" w:date="2020-07-27T09:32:00Z"/>
          <w:noProof/>
          <w:lang w:val="en-US"/>
        </w:rPr>
      </w:pPr>
      <w:r w:rsidRPr="00D50AC2">
        <w:rPr>
          <w:noProof/>
          <w:lang w:val="en-US"/>
        </w:rPr>
        <w:t>X.1.0</w:t>
      </w:r>
      <w:r w:rsidRPr="00D50AC2">
        <w:rPr>
          <w:noProof/>
          <w:lang w:val="en-US"/>
        </w:rPr>
        <w:tab/>
        <w:t xml:space="preserve"> Overview</w:t>
      </w:r>
    </w:p>
    <w:p w14:paraId="45D1E2D4" w14:textId="026231CB" w:rsidR="00460F07" w:rsidRPr="00460F07" w:rsidRDefault="00460F07" w:rsidP="00460F07">
      <w:ins w:id="5" w:author="Huawei" w:date="2020-07-27T09:32:00Z">
        <w:r>
          <w:t>This Annex X describes support for SBA for GBA nodes. This Annex is intended to be used in conjunction with 5GC.</w:t>
        </w:r>
      </w:ins>
    </w:p>
    <w:p w14:paraId="6FDC3725" w14:textId="454C2EE7" w:rsidR="00062FC2" w:rsidRDefault="00260735" w:rsidP="00062FC2">
      <w:pPr>
        <w:pStyle w:val="3"/>
        <w:rPr>
          <w:ins w:id="6" w:author="Huawei" w:date="2020-07-24T17:27:00Z"/>
          <w:noProof/>
          <w:lang w:val="en-US"/>
        </w:rPr>
      </w:pPr>
      <w:r w:rsidRPr="00D50AC2">
        <w:rPr>
          <w:noProof/>
          <w:lang w:val="en-US"/>
        </w:rPr>
        <w:t>X.1.1 Architectural Support</w:t>
      </w:r>
      <w:r w:rsidR="00062FC2" w:rsidRPr="00062FC2">
        <w:rPr>
          <w:noProof/>
          <w:lang w:val="en-US"/>
        </w:rPr>
        <w:t xml:space="preserve"> </w:t>
      </w:r>
    </w:p>
    <w:p w14:paraId="60AC2C39" w14:textId="5B8BD6C4" w:rsidR="004D1BC1" w:rsidRDefault="004D1BC1" w:rsidP="004D1BC1">
      <w:pPr>
        <w:rPr>
          <w:ins w:id="7" w:author="Huawei" w:date="2020-07-24T17:27:00Z"/>
        </w:rPr>
      </w:pPr>
      <w:ins w:id="8" w:author="Huawei" w:date="2020-07-24T17:27:00Z">
        <w:r>
          <w:t xml:space="preserve">Figure X.1.1-1 shows the architecture to support SBA interactions between </w:t>
        </w:r>
      </w:ins>
      <w:ins w:id="9" w:author="Huawei" w:date="2020-07-24T17:28:00Z">
        <w:r>
          <w:t>GBA</w:t>
        </w:r>
      </w:ins>
      <w:ins w:id="10" w:author="Huawei" w:date="2020-07-24T17:27:00Z">
        <w:r>
          <w:t xml:space="preserve"> entities.</w:t>
        </w:r>
      </w:ins>
    </w:p>
    <w:p w14:paraId="45DBF99E" w14:textId="7D3B5AF3" w:rsidR="004D1BC1" w:rsidRDefault="00C461F6" w:rsidP="004214D5">
      <w:pPr>
        <w:jc w:val="center"/>
        <w:rPr>
          <w:ins w:id="11" w:author="Huawei" w:date="2020-07-24T18:03:00Z"/>
        </w:rPr>
      </w:pPr>
      <w:ins w:id="12" w:author="Huawei" w:date="2020-08-04T11:33:00Z">
        <w:r>
          <w:rPr>
            <w:noProof/>
            <w:lang w:val="en-US" w:eastAsia="zh-CN"/>
          </w:rPr>
          <w:drawing>
            <wp:inline distT="0" distB="0" distL="0" distR="0" wp14:anchorId="691D1A9B" wp14:editId="1C928FBE">
              <wp:extent cx="2323809" cy="2400000"/>
              <wp:effectExtent l="0" t="0" r="635" b="63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23809" cy="2400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1A2678C" w14:textId="08295903" w:rsidR="004214D5" w:rsidRPr="004214D5" w:rsidRDefault="004214D5" w:rsidP="00556256">
      <w:pPr>
        <w:pStyle w:val="TF"/>
        <w:rPr>
          <w:ins w:id="13" w:author="Huawei" w:date="2020-07-24T17:28:00Z"/>
        </w:rPr>
      </w:pPr>
      <w:bookmarkStart w:id="14" w:name="OLE_LINK64"/>
      <w:ins w:id="15" w:author="Huawei" w:date="2020-07-24T18:03:00Z">
        <w:r>
          <w:t>Figure X.1.1-1: System Architecture to support SBA in GBA</w:t>
        </w:r>
      </w:ins>
    </w:p>
    <w:bookmarkEnd w:id="14"/>
    <w:p w14:paraId="7D39BAC3" w14:textId="278DA5AE" w:rsidR="004D1BC1" w:rsidRPr="00C500AE" w:rsidRDefault="004D1BC1" w:rsidP="004D1BC1">
      <w:pPr>
        <w:rPr>
          <w:ins w:id="16" w:author="Huawei" w:date="2020-07-24T17:28:00Z"/>
        </w:rPr>
      </w:pPr>
      <w:ins w:id="17" w:author="Huawei" w:date="2020-07-24T17:28:00Z">
        <w:r>
          <w:t>F</w:t>
        </w:r>
        <w:r w:rsidR="00556256">
          <w:t xml:space="preserve">igure </w:t>
        </w:r>
      </w:ins>
      <w:ins w:id="18" w:author="Huawei" w:date="2020-07-27T09:14:00Z">
        <w:r w:rsidR="00556256">
          <w:t>X</w:t>
        </w:r>
      </w:ins>
      <w:ins w:id="19" w:author="Huawei" w:date="2020-07-24T17:28:00Z">
        <w:r>
          <w:t>.1.1-2 shows the architecture using the reference point representation.</w:t>
        </w:r>
      </w:ins>
    </w:p>
    <w:p w14:paraId="1EBAFD0A" w14:textId="381308B2" w:rsidR="004D1BC1" w:rsidRDefault="00C461F6" w:rsidP="00556256">
      <w:pPr>
        <w:jc w:val="center"/>
        <w:rPr>
          <w:ins w:id="20" w:author="Huawei" w:date="2020-07-27T09:22:00Z"/>
        </w:rPr>
      </w:pPr>
      <w:ins w:id="21" w:author="Huawei" w:date="2020-08-04T11:33:00Z">
        <w:r>
          <w:rPr>
            <w:noProof/>
            <w:lang w:val="en-US" w:eastAsia="zh-CN"/>
          </w:rPr>
          <w:drawing>
            <wp:inline distT="0" distB="0" distL="0" distR="0" wp14:anchorId="4D4156AD" wp14:editId="5EA705A9">
              <wp:extent cx="2114286" cy="2180952"/>
              <wp:effectExtent l="0" t="0" r="635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114286" cy="218095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D09DB2" w14:textId="510359E6" w:rsidR="00556256" w:rsidRPr="00556256" w:rsidRDefault="00556256" w:rsidP="00556256">
      <w:pPr>
        <w:pStyle w:val="TF"/>
      </w:pPr>
      <w:ins w:id="22" w:author="Huawei" w:date="2020-07-27T09:22:00Z">
        <w:r>
          <w:t>Figure X.1.1-</w:t>
        </w:r>
      </w:ins>
      <w:ins w:id="23" w:author="Huawei" w:date="2020-07-27T09:23:00Z">
        <w:r>
          <w:t>2</w:t>
        </w:r>
      </w:ins>
      <w:ins w:id="24" w:author="Huawei" w:date="2020-07-27T09:22:00Z">
        <w:r>
          <w:t>: System Architecture to support SBA in GBA in reference point representat</w:t>
        </w:r>
      </w:ins>
      <w:ins w:id="25" w:author="Huawei" w:date="2020-07-27T09:23:00Z">
        <w:r>
          <w:t>ion</w:t>
        </w:r>
      </w:ins>
    </w:p>
    <w:p w14:paraId="00C6B478" w14:textId="14A78617" w:rsidR="00062FC2" w:rsidRDefault="00260735">
      <w:pPr>
        <w:pStyle w:val="3"/>
        <w:rPr>
          <w:ins w:id="26" w:author="Huawei" w:date="2020-07-27T09:23:00Z"/>
          <w:noProof/>
          <w:lang w:val="en-US"/>
        </w:rPr>
      </w:pPr>
      <w:r w:rsidRPr="00D50AC2">
        <w:rPr>
          <w:noProof/>
          <w:lang w:val="en-US"/>
        </w:rPr>
        <w:t>X.1.2 Reference point to support SBA in GB</w:t>
      </w:r>
      <w:r w:rsidR="00062FC2">
        <w:rPr>
          <w:noProof/>
          <w:lang w:val="en-US"/>
        </w:rPr>
        <w:t>A</w:t>
      </w:r>
    </w:p>
    <w:p w14:paraId="4540479E" w14:textId="7412A3E0" w:rsidR="00556256" w:rsidRDefault="00556256" w:rsidP="00556256">
      <w:pPr>
        <w:rPr>
          <w:ins w:id="27" w:author="Huawei" w:date="2020-07-27T09:23:00Z"/>
        </w:rPr>
      </w:pPr>
      <w:ins w:id="28" w:author="Huawei" w:date="2020-07-27T09:23:00Z">
        <w:r>
          <w:t xml:space="preserve">Following reference points are realized by service-based interfaces in </w:t>
        </w:r>
      </w:ins>
      <w:ins w:id="29" w:author="Huawei" w:date="2020-08-05T14:23:00Z">
        <w:r w:rsidR="004E664F">
          <w:t>GBA</w:t>
        </w:r>
      </w:ins>
      <w:ins w:id="30" w:author="Huawei" w:date="2020-07-27T09:23:00Z">
        <w:r>
          <w:t>:</w:t>
        </w:r>
      </w:ins>
    </w:p>
    <w:p w14:paraId="4E0857EE" w14:textId="51C8175C" w:rsidR="00556256" w:rsidRDefault="00556256" w:rsidP="00556256">
      <w:pPr>
        <w:pStyle w:val="NO"/>
        <w:rPr>
          <w:ins w:id="31" w:author="Huawei" w:date="2020-07-27T09:23:00Z"/>
        </w:rPr>
      </w:pPr>
      <w:ins w:id="32" w:author="Huawei" w:date="2020-07-27T09:23:00Z">
        <w:r w:rsidRPr="00C500AE">
          <w:rPr>
            <w:b/>
          </w:rPr>
          <w:lastRenderedPageBreak/>
          <w:t>N</w:t>
        </w:r>
      </w:ins>
      <w:ins w:id="33" w:author="Huawei" w:date="2020-07-27T09:24:00Z">
        <w:r w:rsidR="006D5E10">
          <w:rPr>
            <w:b/>
          </w:rPr>
          <w:t>xz</w:t>
        </w:r>
      </w:ins>
      <w:ins w:id="34" w:author="Huawei" w:date="2020-07-27T09:23:00Z">
        <w:r>
          <w:t>:</w:t>
        </w:r>
        <w:r>
          <w:tab/>
        </w:r>
        <w:r w:rsidRPr="004E664F">
          <w:t xml:space="preserve">Reference point between the </w:t>
        </w:r>
      </w:ins>
      <w:ins w:id="35" w:author="Huawei" w:date="2020-08-05T14:23:00Z">
        <w:r w:rsidR="004E664F">
          <w:t>SBI capable</w:t>
        </w:r>
        <w:r w:rsidR="004E664F" w:rsidRPr="004E664F">
          <w:t xml:space="preserve"> </w:t>
        </w:r>
      </w:ins>
      <w:ins w:id="36" w:author="Huawei" w:date="2020-07-27T09:24:00Z">
        <w:r w:rsidRPr="004E664F">
          <w:t>BSF</w:t>
        </w:r>
      </w:ins>
      <w:ins w:id="37" w:author="Huawei" w:date="2020-07-27T09:23:00Z">
        <w:r w:rsidRPr="004E664F">
          <w:t xml:space="preserve"> and an </w:t>
        </w:r>
      </w:ins>
      <w:ins w:id="38" w:author="Huawei" w:date="2020-08-05T14:23:00Z">
        <w:r w:rsidR="004E664F">
          <w:t>SBI capable</w:t>
        </w:r>
        <w:r w:rsidR="004E664F" w:rsidRPr="004E664F">
          <w:t xml:space="preserve"> </w:t>
        </w:r>
      </w:ins>
      <w:ins w:id="39" w:author="Huawei" w:date="2020-07-27T09:24:00Z">
        <w:r w:rsidRPr="004E664F">
          <w:t>N</w:t>
        </w:r>
      </w:ins>
      <w:ins w:id="40" w:author="Huawei" w:date="2020-07-27T09:23:00Z">
        <w:r w:rsidRPr="004E664F">
          <w:t>AF.</w:t>
        </w:r>
      </w:ins>
    </w:p>
    <w:p w14:paraId="089C9AB5" w14:textId="74041915" w:rsidR="00556256" w:rsidRPr="004E664F" w:rsidDel="00C461F6" w:rsidRDefault="00556256" w:rsidP="00C461F6">
      <w:pPr>
        <w:pStyle w:val="NO"/>
        <w:rPr>
          <w:del w:id="41" w:author="Huawei" w:date="2020-08-04T11:34:00Z"/>
          <w:lang w:val="en-US"/>
        </w:rPr>
      </w:pPr>
      <w:bookmarkStart w:id="42" w:name="OLE_LINK57"/>
      <w:bookmarkStart w:id="43" w:name="OLE_LINK58"/>
      <w:ins w:id="44" w:author="Huawei" w:date="2020-07-27T09:23:00Z">
        <w:r w:rsidRPr="00C500AE">
          <w:rPr>
            <w:b/>
          </w:rPr>
          <w:t>N</w:t>
        </w:r>
      </w:ins>
      <w:bookmarkEnd w:id="42"/>
      <w:bookmarkEnd w:id="43"/>
      <w:ins w:id="45" w:author="Huawei" w:date="2020-07-27T09:24:00Z">
        <w:r w:rsidR="006D5E10">
          <w:rPr>
            <w:b/>
          </w:rPr>
          <w:t>xx</w:t>
        </w:r>
      </w:ins>
      <w:ins w:id="46" w:author="Huawei" w:date="2020-07-27T09:23:00Z">
        <w:r>
          <w:t>:</w:t>
        </w:r>
        <w:r>
          <w:tab/>
          <w:t xml:space="preserve">Reference point between an </w:t>
        </w:r>
        <w:bookmarkStart w:id="47" w:name="OLE_LINK59"/>
        <w:r>
          <w:t>SBI capable</w:t>
        </w:r>
        <w:bookmarkEnd w:id="47"/>
        <w:r>
          <w:t xml:space="preserve"> </w:t>
        </w:r>
      </w:ins>
      <w:ins w:id="48" w:author="Huawei" w:date="2020-07-27T09:25:00Z">
        <w:r w:rsidR="006D5E10">
          <w:t>BSF</w:t>
        </w:r>
      </w:ins>
      <w:ins w:id="49" w:author="Huawei" w:date="2020-07-27T09:23:00Z">
        <w:r>
          <w:t xml:space="preserve"> and an SBI capable HSS.</w:t>
        </w:r>
      </w:ins>
    </w:p>
    <w:p w14:paraId="6DE8301A" w14:textId="76B41E50" w:rsidR="00062FC2" w:rsidRDefault="00260735">
      <w:pPr>
        <w:pStyle w:val="3"/>
        <w:rPr>
          <w:ins w:id="50" w:author="Huawei" w:date="2020-07-27T09:25:00Z"/>
          <w:noProof/>
          <w:lang w:val="en-US"/>
        </w:rPr>
      </w:pPr>
      <w:r w:rsidRPr="00D50AC2">
        <w:rPr>
          <w:noProof/>
          <w:lang w:val="en-US"/>
        </w:rPr>
        <w:t>X.1.3 Service based interface to support SBA in GBA</w:t>
      </w:r>
    </w:p>
    <w:p w14:paraId="527822DB" w14:textId="56316B22" w:rsidR="006D5E10" w:rsidRDefault="006D5E10" w:rsidP="006D5E10">
      <w:pPr>
        <w:pStyle w:val="NO"/>
        <w:rPr>
          <w:ins w:id="51" w:author="Huawei" w:date="2020-07-27T09:26:00Z"/>
        </w:rPr>
      </w:pPr>
      <w:ins w:id="52" w:author="Huawei" w:date="2020-07-27T09:26:00Z">
        <w:r w:rsidRPr="006D5E10">
          <w:rPr>
            <w:rFonts w:hint="eastAsia"/>
            <w:b/>
          </w:rPr>
          <w:t>N</w:t>
        </w:r>
        <w:r w:rsidRPr="006D5E10">
          <w:rPr>
            <w:b/>
          </w:rPr>
          <w:t>hss</w:t>
        </w:r>
        <w:r>
          <w:rPr>
            <w:b/>
          </w:rPr>
          <w:t xml:space="preserve">: </w:t>
        </w:r>
        <w:r>
          <w:t>Service-based interface exhibited by an SBI capable HSS.</w:t>
        </w:r>
      </w:ins>
    </w:p>
    <w:p w14:paraId="40E7DB62" w14:textId="45E5289A" w:rsidR="006D5E10" w:rsidRDefault="006D5E10" w:rsidP="006D5E10">
      <w:pPr>
        <w:pStyle w:val="NO"/>
        <w:rPr>
          <w:ins w:id="53" w:author="Huawei" w:date="2020-07-27T09:27:00Z"/>
        </w:rPr>
      </w:pPr>
      <w:ins w:id="54" w:author="Huawei" w:date="2020-07-27T09:27:00Z">
        <w:r>
          <w:rPr>
            <w:b/>
          </w:rPr>
          <w:t xml:space="preserve">Nbsf: </w:t>
        </w:r>
        <w:r>
          <w:t>Service-based interface exhibited by an SBI capable BSF.</w:t>
        </w:r>
      </w:ins>
    </w:p>
    <w:p w14:paraId="4AF569C7" w14:textId="5DBCE241" w:rsidR="006D5E10" w:rsidRDefault="006D5E10" w:rsidP="006D5E10">
      <w:pPr>
        <w:rPr>
          <w:ins w:id="55" w:author="Huawei" w:date="2020-07-27T09:28:00Z"/>
        </w:rPr>
      </w:pPr>
      <w:ins w:id="56" w:author="Huawei" w:date="2020-07-27T09:27:00Z">
        <w:r>
          <w:t xml:space="preserve">These SBI services provide equivalent functionality to the Diameter </w:t>
        </w:r>
      </w:ins>
      <w:ins w:id="57" w:author="Huawei" w:date="2020-07-27T09:29:00Z">
        <w:r>
          <w:t>Zn, Zh</w:t>
        </w:r>
      </w:ins>
      <w:ins w:id="58" w:author="Huawei" w:date="2020-07-27T09:27:00Z">
        <w:r>
          <w:t xml:space="preserve"> reference points.</w:t>
        </w:r>
      </w:ins>
    </w:p>
    <w:p w14:paraId="333D06C8" w14:textId="7DA76060" w:rsidR="00260735" w:rsidRPr="00724205" w:rsidRDefault="006D5E10" w:rsidP="00F864F6">
      <w:ins w:id="59" w:author="Huawei" w:date="2020-07-27T09:28:00Z">
        <w:r>
          <w:t>To support co-existence of GBA nodes supporting SBA services and GBA no</w:t>
        </w:r>
        <w:r w:rsidR="000953CC">
          <w:t>des not supporting SBA services</w:t>
        </w:r>
      </w:ins>
      <w:ins w:id="60" w:author="Huawei" w:date="2020-08-04T22:47:00Z">
        <w:r w:rsidR="000953CC">
          <w:t xml:space="preserve">, </w:t>
        </w:r>
      </w:ins>
      <w:ins w:id="61" w:author="Huawei" w:date="2020-07-27T09:28:00Z">
        <w:r>
          <w:t>SBI enabled GBA nodes may support both SBI and non-SBI interfaces.</w:t>
        </w:r>
      </w:ins>
    </w:p>
    <w:p w14:paraId="4739FC39" w14:textId="77777777" w:rsidR="00260735" w:rsidRPr="00724205" w:rsidRDefault="00260735" w:rsidP="00260735">
      <w:pPr>
        <w:jc w:val="center"/>
        <w:rPr>
          <w:b/>
          <w:noProof/>
          <w:sz w:val="44"/>
          <w:szCs w:val="44"/>
        </w:rPr>
      </w:pPr>
    </w:p>
    <w:p w14:paraId="3E246E7F" w14:textId="2DC8ED67" w:rsidR="00CF21AB" w:rsidRDefault="00CF21AB" w:rsidP="00CF21AB">
      <w:pPr>
        <w:jc w:val="center"/>
        <w:rPr>
          <w:b/>
          <w:noProof/>
          <w:sz w:val="44"/>
          <w:szCs w:val="44"/>
        </w:rPr>
      </w:pPr>
      <w:r w:rsidRPr="00BC4DF3">
        <w:rPr>
          <w:b/>
          <w:noProof/>
          <w:sz w:val="44"/>
          <w:szCs w:val="44"/>
        </w:rPr>
        <w:t xml:space="preserve">**** </w:t>
      </w:r>
      <w:r>
        <w:rPr>
          <w:noProof/>
          <w:sz w:val="44"/>
          <w:szCs w:val="44"/>
        </w:rPr>
        <w:t>END</w:t>
      </w:r>
      <w:r w:rsidRPr="00BC4DF3">
        <w:rPr>
          <w:noProof/>
          <w:sz w:val="44"/>
          <w:szCs w:val="44"/>
        </w:rPr>
        <w:t xml:space="preserve"> OF CHANGES</w:t>
      </w:r>
      <w:r w:rsidRPr="00BC4DF3">
        <w:rPr>
          <w:b/>
          <w:noProof/>
          <w:sz w:val="44"/>
          <w:szCs w:val="44"/>
        </w:rPr>
        <w:t xml:space="preserve"> ****</w:t>
      </w:r>
    </w:p>
    <w:p w14:paraId="727943A0" w14:textId="09BA97EF" w:rsidR="001E41F3" w:rsidRDefault="001E41F3" w:rsidP="00CF21AB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20F84" w14:textId="77777777" w:rsidR="007F2B93" w:rsidRDefault="007F2B93">
      <w:r>
        <w:separator/>
      </w:r>
    </w:p>
  </w:endnote>
  <w:endnote w:type="continuationSeparator" w:id="0">
    <w:p w14:paraId="54BF4655" w14:textId="77777777" w:rsidR="007F2B93" w:rsidRDefault="007F2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3FF0D" w14:textId="77777777" w:rsidR="007F2B93" w:rsidRDefault="007F2B93">
      <w:r>
        <w:separator/>
      </w:r>
    </w:p>
  </w:footnote>
  <w:footnote w:type="continuationSeparator" w:id="0">
    <w:p w14:paraId="012A0AE4" w14:textId="77777777" w:rsidR="007F2B93" w:rsidRDefault="007F2B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24DF5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77B2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6FE0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65C72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016B0"/>
    <w:multiLevelType w:val="hybridMultilevel"/>
    <w:tmpl w:val="25384E24"/>
    <w:lvl w:ilvl="0" w:tplc="4A7255FC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CC001BE"/>
    <w:multiLevelType w:val="hybridMultilevel"/>
    <w:tmpl w:val="677468BE"/>
    <w:lvl w:ilvl="0" w:tplc="B66831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9897C68"/>
    <w:multiLevelType w:val="hybridMultilevel"/>
    <w:tmpl w:val="E3AAB706"/>
    <w:lvl w:ilvl="0" w:tplc="19006A0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6CC72C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7CC7470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72DA797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65EC6610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430BA0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D2C07A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40E974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AE8E7E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9"/>
    <w:rsid w:val="00022E4A"/>
    <w:rsid w:val="00062FC2"/>
    <w:rsid w:val="00067DD4"/>
    <w:rsid w:val="000840AF"/>
    <w:rsid w:val="0008679C"/>
    <w:rsid w:val="000953CC"/>
    <w:rsid w:val="000A6394"/>
    <w:rsid w:val="000B7FED"/>
    <w:rsid w:val="000C038A"/>
    <w:rsid w:val="000C6598"/>
    <w:rsid w:val="000D4EF5"/>
    <w:rsid w:val="000E25E4"/>
    <w:rsid w:val="001377BB"/>
    <w:rsid w:val="00145D43"/>
    <w:rsid w:val="0016569B"/>
    <w:rsid w:val="001663EB"/>
    <w:rsid w:val="001718D5"/>
    <w:rsid w:val="00181191"/>
    <w:rsid w:val="00192C46"/>
    <w:rsid w:val="001A08B3"/>
    <w:rsid w:val="001A7B60"/>
    <w:rsid w:val="001B52F0"/>
    <w:rsid w:val="001B7A65"/>
    <w:rsid w:val="001D16CF"/>
    <w:rsid w:val="001E41F3"/>
    <w:rsid w:val="0024523A"/>
    <w:rsid w:val="00253B71"/>
    <w:rsid w:val="00256390"/>
    <w:rsid w:val="0026004D"/>
    <w:rsid w:val="00260735"/>
    <w:rsid w:val="002640DD"/>
    <w:rsid w:val="00266601"/>
    <w:rsid w:val="00275D12"/>
    <w:rsid w:val="00284FEB"/>
    <w:rsid w:val="002860C4"/>
    <w:rsid w:val="00292EC9"/>
    <w:rsid w:val="002B5741"/>
    <w:rsid w:val="002E0587"/>
    <w:rsid w:val="002F5FB9"/>
    <w:rsid w:val="00305409"/>
    <w:rsid w:val="00311EE1"/>
    <w:rsid w:val="0032294B"/>
    <w:rsid w:val="00324B67"/>
    <w:rsid w:val="003609EF"/>
    <w:rsid w:val="0036231A"/>
    <w:rsid w:val="003722F3"/>
    <w:rsid w:val="00374DD4"/>
    <w:rsid w:val="003A4921"/>
    <w:rsid w:val="003B0D74"/>
    <w:rsid w:val="003C11FE"/>
    <w:rsid w:val="003C2C36"/>
    <w:rsid w:val="003C3310"/>
    <w:rsid w:val="003C44D7"/>
    <w:rsid w:val="003D04E5"/>
    <w:rsid w:val="003D569B"/>
    <w:rsid w:val="003D786C"/>
    <w:rsid w:val="003E1A36"/>
    <w:rsid w:val="003E4ACF"/>
    <w:rsid w:val="003F0685"/>
    <w:rsid w:val="00410371"/>
    <w:rsid w:val="004214D5"/>
    <w:rsid w:val="004242F1"/>
    <w:rsid w:val="0042736A"/>
    <w:rsid w:val="00437927"/>
    <w:rsid w:val="00441FCF"/>
    <w:rsid w:val="00460F07"/>
    <w:rsid w:val="0047155C"/>
    <w:rsid w:val="00496F93"/>
    <w:rsid w:val="004B1B54"/>
    <w:rsid w:val="004B75B7"/>
    <w:rsid w:val="004B78EE"/>
    <w:rsid w:val="004D1BC1"/>
    <w:rsid w:val="004E2903"/>
    <w:rsid w:val="004E5DC0"/>
    <w:rsid w:val="004E664F"/>
    <w:rsid w:val="005077AC"/>
    <w:rsid w:val="0051580D"/>
    <w:rsid w:val="0053086E"/>
    <w:rsid w:val="0053462D"/>
    <w:rsid w:val="00534E0E"/>
    <w:rsid w:val="00547111"/>
    <w:rsid w:val="00556256"/>
    <w:rsid w:val="00572545"/>
    <w:rsid w:val="00592D74"/>
    <w:rsid w:val="005A29F7"/>
    <w:rsid w:val="005A58BF"/>
    <w:rsid w:val="005B2AA4"/>
    <w:rsid w:val="005D2F2A"/>
    <w:rsid w:val="005E2C44"/>
    <w:rsid w:val="005E3A5E"/>
    <w:rsid w:val="0061495F"/>
    <w:rsid w:val="00621188"/>
    <w:rsid w:val="006225DC"/>
    <w:rsid w:val="006257ED"/>
    <w:rsid w:val="00625BCF"/>
    <w:rsid w:val="00656C8A"/>
    <w:rsid w:val="00665636"/>
    <w:rsid w:val="00695808"/>
    <w:rsid w:val="00697A77"/>
    <w:rsid w:val="006B46FB"/>
    <w:rsid w:val="006D5E10"/>
    <w:rsid w:val="006D60B3"/>
    <w:rsid w:val="006E21FB"/>
    <w:rsid w:val="0070147E"/>
    <w:rsid w:val="00712C80"/>
    <w:rsid w:val="00713022"/>
    <w:rsid w:val="007153B2"/>
    <w:rsid w:val="007219A0"/>
    <w:rsid w:val="00724205"/>
    <w:rsid w:val="007278AC"/>
    <w:rsid w:val="00735819"/>
    <w:rsid w:val="00766D7A"/>
    <w:rsid w:val="00772141"/>
    <w:rsid w:val="00792342"/>
    <w:rsid w:val="00792BBD"/>
    <w:rsid w:val="007977A8"/>
    <w:rsid w:val="007B512A"/>
    <w:rsid w:val="007B5B7F"/>
    <w:rsid w:val="007C2097"/>
    <w:rsid w:val="007D6A07"/>
    <w:rsid w:val="007E464F"/>
    <w:rsid w:val="007F2B93"/>
    <w:rsid w:val="007F7259"/>
    <w:rsid w:val="008040A8"/>
    <w:rsid w:val="008279FA"/>
    <w:rsid w:val="008444C2"/>
    <w:rsid w:val="00844DC1"/>
    <w:rsid w:val="00847B57"/>
    <w:rsid w:val="00857F10"/>
    <w:rsid w:val="008626E7"/>
    <w:rsid w:val="00870EE7"/>
    <w:rsid w:val="008863B9"/>
    <w:rsid w:val="008A45A6"/>
    <w:rsid w:val="008B2F8A"/>
    <w:rsid w:val="008F0129"/>
    <w:rsid w:val="008F686C"/>
    <w:rsid w:val="00904FCB"/>
    <w:rsid w:val="0091337F"/>
    <w:rsid w:val="009148DE"/>
    <w:rsid w:val="00927947"/>
    <w:rsid w:val="009325AF"/>
    <w:rsid w:val="00936D8D"/>
    <w:rsid w:val="00941E30"/>
    <w:rsid w:val="0096734E"/>
    <w:rsid w:val="009777D9"/>
    <w:rsid w:val="00991B88"/>
    <w:rsid w:val="009A5753"/>
    <w:rsid w:val="009A579D"/>
    <w:rsid w:val="009B7F83"/>
    <w:rsid w:val="009E3297"/>
    <w:rsid w:val="009F734F"/>
    <w:rsid w:val="00A00A06"/>
    <w:rsid w:val="00A1640F"/>
    <w:rsid w:val="00A246B6"/>
    <w:rsid w:val="00A34AB8"/>
    <w:rsid w:val="00A365B6"/>
    <w:rsid w:val="00A47E70"/>
    <w:rsid w:val="00A50502"/>
    <w:rsid w:val="00A50CF0"/>
    <w:rsid w:val="00A605EF"/>
    <w:rsid w:val="00A7671C"/>
    <w:rsid w:val="00A970DA"/>
    <w:rsid w:val="00AA2CBC"/>
    <w:rsid w:val="00AB6AD4"/>
    <w:rsid w:val="00AC5820"/>
    <w:rsid w:val="00AD1CD8"/>
    <w:rsid w:val="00AD5280"/>
    <w:rsid w:val="00AE0C84"/>
    <w:rsid w:val="00B064C5"/>
    <w:rsid w:val="00B17685"/>
    <w:rsid w:val="00B258BB"/>
    <w:rsid w:val="00B62AC8"/>
    <w:rsid w:val="00B66269"/>
    <w:rsid w:val="00B67B97"/>
    <w:rsid w:val="00B868F7"/>
    <w:rsid w:val="00B968C8"/>
    <w:rsid w:val="00BA3EC5"/>
    <w:rsid w:val="00BA51D9"/>
    <w:rsid w:val="00BB5DFC"/>
    <w:rsid w:val="00BD279D"/>
    <w:rsid w:val="00BD6BB8"/>
    <w:rsid w:val="00C461F6"/>
    <w:rsid w:val="00C541C9"/>
    <w:rsid w:val="00C66BA2"/>
    <w:rsid w:val="00C80AFD"/>
    <w:rsid w:val="00C937B2"/>
    <w:rsid w:val="00C95985"/>
    <w:rsid w:val="00CB1B08"/>
    <w:rsid w:val="00CB4B4D"/>
    <w:rsid w:val="00CC1EDD"/>
    <w:rsid w:val="00CC5026"/>
    <w:rsid w:val="00CC68D0"/>
    <w:rsid w:val="00CE0800"/>
    <w:rsid w:val="00CF21AB"/>
    <w:rsid w:val="00D03F9A"/>
    <w:rsid w:val="00D06D51"/>
    <w:rsid w:val="00D24991"/>
    <w:rsid w:val="00D311A7"/>
    <w:rsid w:val="00D50255"/>
    <w:rsid w:val="00D50AC2"/>
    <w:rsid w:val="00D564D7"/>
    <w:rsid w:val="00D66520"/>
    <w:rsid w:val="00D82257"/>
    <w:rsid w:val="00D977A9"/>
    <w:rsid w:val="00DB30EE"/>
    <w:rsid w:val="00DD109C"/>
    <w:rsid w:val="00DD4BE3"/>
    <w:rsid w:val="00DE3384"/>
    <w:rsid w:val="00DE34CF"/>
    <w:rsid w:val="00E10F23"/>
    <w:rsid w:val="00E13F3D"/>
    <w:rsid w:val="00E209F2"/>
    <w:rsid w:val="00E3409D"/>
    <w:rsid w:val="00E34898"/>
    <w:rsid w:val="00E42DF6"/>
    <w:rsid w:val="00E52786"/>
    <w:rsid w:val="00EB09B7"/>
    <w:rsid w:val="00EB72BD"/>
    <w:rsid w:val="00EE7D7C"/>
    <w:rsid w:val="00EF6041"/>
    <w:rsid w:val="00F11EAD"/>
    <w:rsid w:val="00F23D65"/>
    <w:rsid w:val="00F25D98"/>
    <w:rsid w:val="00F300FB"/>
    <w:rsid w:val="00F45587"/>
    <w:rsid w:val="00F47DB1"/>
    <w:rsid w:val="00F70724"/>
    <w:rsid w:val="00F864F6"/>
    <w:rsid w:val="00FB6386"/>
    <w:rsid w:val="00FC37D2"/>
    <w:rsid w:val="00FD6D06"/>
    <w:rsid w:val="00FD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BA60D2"/>
  <w15:docId w15:val="{D25E9C8F-ADDF-EC4D-9B79-CB47444ED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5984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8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9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291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815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74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179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36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9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997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8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271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13BD7E-8E66-4C5B-B4B1-3F363741F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535</Words>
  <Characters>3054</Characters>
  <Application>Microsoft Office Word</Application>
  <DocSecurity>0</DocSecurity>
  <Lines>25</Lines>
  <Paragraphs>7</Paragraphs>
  <ScaleCrop>false</ScaleCrop>
  <Company/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10</cp:revision>
  <dcterms:created xsi:type="dcterms:W3CDTF">2020-08-04T01:38:00Z</dcterms:created>
  <dcterms:modified xsi:type="dcterms:W3CDTF">2020-08-07T08:37:00Z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(3)fZ0kn13mt0bU5iDDolCgxln8zmveXc/Bna1G/iZ406hb/+EPBEsMZ7+7FlF1lNDz3LivKmZB
3yMIujHE6wX4KBWLQeet/cPWQJtRxCN7FsRySgEvmrHb+h7kzEjcOu+YArt9XWFR07Yr54w5
XBs07WvgveGTiSCuuN9mTdVWInIjHjz97Ryt9VOqoytgCOtfdAXA8tGYMnw5yS0jrLOC+Wc7
+pxBhkwMlX2ygJRDR5</vt:lpwstr>
  </property>
  <property fmtid="{D5CDD505-2E9C-101B-9397-08002B2CF9AE}" pid="3" name="_2015_ms_pID_7253431">
    <vt:lpwstr>zoprENOlIJr7s+xYhIQ1zOhw71KeRnLuHQkvVbs3/VoIgw93oMqUGx
Cpmekf+NX/s/KPz0Ah8rwYytM+ODrB8t5B9yaWPWdCrAjNMlPF/Ex1wkdQR+5npDLXXm0gBr
TSDFW111VbD2kDXVSvMqyDHqzJP9XG/Nc25Mw5RXv0PzOKMzGctZvkSHd8cUMJcnAsOxKzY6
D+SiANlDEwvYtiiFzx6k4v89eki50RM9b50E</vt:lpwstr>
  </property>
  <property fmtid="{D5CDD505-2E9C-101B-9397-08002B2CF9AE}" pid="4" name="_2015_ms_pID_7253432">
    <vt:lpwstr>hBz3IFigndGG1C3kNv2raQ0=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1596550409</vt:lpwstr>
  </property>
</Properties>
</file>